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52203121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7764D8">
        <w:rPr>
          <w:b/>
          <w:noProof/>
          <w:sz w:val="24"/>
        </w:rPr>
        <w:t>3344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295FCBEB" w:rsidR="000915B7" w:rsidRPr="000B61FB" w:rsidRDefault="00592A06" w:rsidP="00AF7E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10B42">
              <w:rPr>
                <w:b/>
                <w:sz w:val="28"/>
              </w:rPr>
              <w:t>7</w:t>
            </w:r>
            <w:r w:rsidR="00AF7E2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776E5BF" w:rsidR="000915B7" w:rsidRPr="000B61FB" w:rsidRDefault="00CC393D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E0622E" w:rsidR="000915B7" w:rsidRPr="000B61FB" w:rsidRDefault="00592A06" w:rsidP="00910B4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10B42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FE8B5A6" w:rsidR="000915B7" w:rsidRPr="000B61FB" w:rsidRDefault="004D5DD9" w:rsidP="00303E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AF7E2A">
              <w:rPr>
                <w:rFonts w:hint="eastAsia"/>
                <w:lang w:eastAsia="zh-CN"/>
              </w:rPr>
              <w:t xml:space="preserve">dd </w:t>
            </w:r>
            <w:r w:rsidR="00AF7E2A">
              <w:rPr>
                <w:lang w:eastAsia="zh-CN"/>
              </w:rPr>
              <w:t>CEF and OAM as consumers of Ndccf_DataManagement</w:t>
            </w:r>
            <w:r w:rsidR="00AF7E2A">
              <w:t xml:space="preserve"> </w:t>
            </w:r>
            <w:r w:rsidR="00303E6A">
              <w:t>S</w:t>
            </w:r>
            <w:r w:rsidR="00AF7E2A">
              <w:t>ervice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E48171" w:rsidR="000915B7" w:rsidRPr="000B61FB" w:rsidRDefault="00910B42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E8C2" w14:textId="56BAFA4D" w:rsidR="00B12913" w:rsidRDefault="004D5DD9" w:rsidP="00F4478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per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4.2.1.2, CEF and OAM are consumers of </w:t>
            </w:r>
            <w:r>
              <w:rPr>
                <w:lang w:eastAsia="zh-CN"/>
              </w:rPr>
              <w:t>Ndccf_DataManagement</w:t>
            </w:r>
            <w:r>
              <w:t xml:space="preserve"> service, but they are missing in 4.2.2.1.</w:t>
            </w:r>
          </w:p>
          <w:p w14:paraId="551D9146" w14:textId="77777777" w:rsidR="004D5DD9" w:rsidRDefault="004D5DD9" w:rsidP="00F44781">
            <w:pPr>
              <w:pStyle w:val="CRCoverPage"/>
              <w:spacing w:after="0"/>
              <w:ind w:left="100"/>
            </w:pPr>
          </w:p>
          <w:p w14:paraId="6A5B0C6F" w14:textId="3C20A626" w:rsidR="004D5DD9" w:rsidRDefault="004D5DD9" w:rsidP="00F44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pcf</w:t>
            </w:r>
            <w:r>
              <w:t>DataSub attribute has been removed, but it’s still referred in NOTE 2 of 5.1.6.2.3.</w:t>
            </w:r>
          </w:p>
          <w:p w14:paraId="5F47F12E" w14:textId="3F1FE67B" w:rsidR="00F44781" w:rsidRPr="008E6391" w:rsidRDefault="00F44781" w:rsidP="00F4478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F382" w14:textId="581FB137" w:rsidR="00A6176A" w:rsidRDefault="004D5DD9" w:rsidP="00563999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CEF and OAM into the</w:t>
            </w:r>
            <w:r w:rsidRPr="004D5DD9">
              <w:rPr>
                <w:noProof/>
                <w:lang w:eastAsia="zh-CN"/>
              </w:rPr>
              <w:t xml:space="preserve"> “Initiated by” column</w:t>
            </w:r>
            <w:r>
              <w:rPr>
                <w:noProof/>
                <w:lang w:eastAsia="zh-CN"/>
              </w:rPr>
              <w:t xml:space="preserve"> in </w:t>
            </w:r>
            <w:r>
              <w:t>Table 4.2.2.1-1.</w:t>
            </w:r>
          </w:p>
          <w:p w14:paraId="52DE7933" w14:textId="41538D3E" w:rsidR="004D5DD9" w:rsidRDefault="004D5DD9" w:rsidP="00563999">
            <w:pPr>
              <w:pStyle w:val="CRCoverPage"/>
              <w:spacing w:after="0"/>
              <w:rPr>
                <w:lang w:eastAsia="zh-CN"/>
              </w:rPr>
            </w:pPr>
            <w:r>
              <w:t>Remove 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pcf</w:t>
            </w:r>
            <w:r>
              <w:t xml:space="preserve">DataSub" from NOTE 2 of </w:t>
            </w:r>
            <w:r>
              <w:rPr>
                <w:noProof/>
              </w:rPr>
              <w:t>Table </w:t>
            </w:r>
            <w:r>
              <w:t>5.1.6.2.3-1.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3BDC7AC9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71C96DF" w:rsidR="000915B7" w:rsidRPr="000B61FB" w:rsidRDefault="004D5DD9" w:rsidP="00E00B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Inconsist</w:t>
            </w:r>
            <w:r>
              <w:rPr>
                <w:lang w:eastAsia="zh-CN"/>
              </w:rPr>
              <w:t>ent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0C94C6D" w:rsidR="000915B7" w:rsidRPr="000B61FB" w:rsidRDefault="004D5D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4.2.2.1, 5.1.6.2.3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C94338E" w14:textId="77777777" w:rsidR="00AF7E2A" w:rsidRDefault="00AF7E2A" w:rsidP="00AF7E2A">
      <w:pPr>
        <w:pStyle w:val="4"/>
      </w:pPr>
      <w:bookmarkStart w:id="2" w:name="_Toc510696590"/>
      <w:bookmarkStart w:id="3" w:name="_Toc35971382"/>
      <w:bookmarkStart w:id="4" w:name="_Toc67903506"/>
      <w:bookmarkStart w:id="5" w:name="_Toc73173213"/>
      <w:bookmarkStart w:id="6" w:name="_Toc96959781"/>
      <w:bookmarkStart w:id="7" w:name="_Toc97191188"/>
      <w:bookmarkStart w:id="8" w:name="_Toc20407550"/>
      <w:bookmarkStart w:id="9" w:name="_Toc36040359"/>
      <w:bookmarkStart w:id="10" w:name="_Toc45134250"/>
      <w:bookmarkStart w:id="11" w:name="_Toc51763448"/>
      <w:bookmarkStart w:id="12" w:name="_Toc59018708"/>
      <w:r>
        <w:t>4.2.2.1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0C8ACB32" w14:textId="77777777" w:rsidR="00AF7E2A" w:rsidRDefault="00AF7E2A" w:rsidP="00AF7E2A">
      <w:r>
        <w:t xml:space="preserve">Service operations defined for the </w:t>
      </w:r>
      <w:r>
        <w:rPr>
          <w:lang w:eastAsia="zh-CN"/>
        </w:rPr>
        <w:t>Ndccf_DataManagement</w:t>
      </w:r>
      <w:r>
        <w:t xml:space="preserve"> Service are shown in table 4.2.2.1-1.</w:t>
      </w:r>
    </w:p>
    <w:p w14:paraId="43A1F356" w14:textId="77777777" w:rsidR="00AF7E2A" w:rsidRDefault="00AF7E2A" w:rsidP="00AF7E2A">
      <w:pPr>
        <w:pStyle w:val="TH"/>
        <w:rPr>
          <w:i/>
        </w:rPr>
      </w:pPr>
      <w:r>
        <w:t xml:space="preserve">Table 4.2.2.1-1: </w:t>
      </w:r>
      <w:r>
        <w:rPr>
          <w:lang w:eastAsia="zh-CN"/>
        </w:rPr>
        <w:t>Ndccf_DataManagement</w:t>
      </w:r>
      <w: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AF7E2A" w14:paraId="347A09E0" w14:textId="77777777" w:rsidTr="00387A87">
        <w:trPr>
          <w:jc w:val="center"/>
        </w:trPr>
        <w:tc>
          <w:tcPr>
            <w:tcW w:w="3439" w:type="dxa"/>
            <w:shd w:val="clear" w:color="auto" w:fill="D9D9D9"/>
          </w:tcPr>
          <w:p w14:paraId="37011098" w14:textId="77777777" w:rsidR="00AF7E2A" w:rsidRDefault="00AF7E2A" w:rsidP="00387A87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auto" w:fill="D9D9D9"/>
          </w:tcPr>
          <w:p w14:paraId="3EE675B4" w14:textId="77777777" w:rsidR="00AF7E2A" w:rsidRDefault="00AF7E2A" w:rsidP="00387A87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auto" w:fill="D9D9D9"/>
          </w:tcPr>
          <w:p w14:paraId="2A3E561B" w14:textId="77777777" w:rsidR="00AF7E2A" w:rsidRDefault="00AF7E2A" w:rsidP="00387A87">
            <w:pPr>
              <w:pStyle w:val="TAH"/>
            </w:pPr>
            <w:r>
              <w:t>Initiated by</w:t>
            </w:r>
          </w:p>
        </w:tc>
      </w:tr>
      <w:tr w:rsidR="00AF7E2A" w14:paraId="0C01CC4A" w14:textId="77777777" w:rsidTr="00387A87">
        <w:trPr>
          <w:jc w:val="center"/>
        </w:trPr>
        <w:tc>
          <w:tcPr>
            <w:tcW w:w="3439" w:type="dxa"/>
            <w:shd w:val="clear" w:color="auto" w:fill="auto"/>
          </w:tcPr>
          <w:p w14:paraId="48D99577" w14:textId="77777777" w:rsidR="00AF7E2A" w:rsidRDefault="00AF7E2A" w:rsidP="00387A87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_Subscribe</w:t>
            </w:r>
          </w:p>
        </w:tc>
        <w:tc>
          <w:tcPr>
            <w:tcW w:w="4050" w:type="dxa"/>
          </w:tcPr>
          <w:p w14:paraId="5E47CDD2" w14:textId="77777777" w:rsidR="00AF7E2A" w:rsidRDefault="00AF7E2A" w:rsidP="00387A87">
            <w:pPr>
              <w:pStyle w:val="TAL"/>
            </w:pPr>
            <w:r>
              <w:t>This service operation is used by an NF service consumer to subscribe to, or modify a subscription in the DCCF for event notifications.</w:t>
            </w:r>
          </w:p>
        </w:tc>
        <w:tc>
          <w:tcPr>
            <w:tcW w:w="1829" w:type="dxa"/>
            <w:shd w:val="clear" w:color="auto" w:fill="auto"/>
          </w:tcPr>
          <w:p w14:paraId="03AFD818" w14:textId="58C8E404" w:rsidR="00AF7E2A" w:rsidRDefault="00AF7E2A" w:rsidP="00387A87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</w:t>
            </w:r>
            <w:ins w:id="13" w:author="zte" w:date="2022-04-25T10:05:00Z">
              <w:r>
                <w:rPr>
                  <w:rFonts w:eastAsia="Malgun Gothic"/>
                </w:rPr>
                <w:t>, CEF, OAM</w:t>
              </w:r>
            </w:ins>
            <w:r>
              <w:t>)</w:t>
            </w:r>
          </w:p>
        </w:tc>
      </w:tr>
      <w:tr w:rsidR="00AF7E2A" w14:paraId="3ED0755F" w14:textId="77777777" w:rsidTr="00387A87">
        <w:trPr>
          <w:jc w:val="center"/>
        </w:trPr>
        <w:tc>
          <w:tcPr>
            <w:tcW w:w="3439" w:type="dxa"/>
            <w:shd w:val="clear" w:color="auto" w:fill="auto"/>
          </w:tcPr>
          <w:p w14:paraId="3C06F5DF" w14:textId="77777777" w:rsidR="00AF7E2A" w:rsidRDefault="00AF7E2A" w:rsidP="00387A87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_Unsubscribe</w:t>
            </w:r>
          </w:p>
        </w:tc>
        <w:tc>
          <w:tcPr>
            <w:tcW w:w="4050" w:type="dxa"/>
          </w:tcPr>
          <w:p w14:paraId="72132E52" w14:textId="77777777" w:rsidR="00AF7E2A" w:rsidRDefault="00AF7E2A" w:rsidP="00387A87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1829" w:type="dxa"/>
            <w:shd w:val="clear" w:color="auto" w:fill="auto"/>
          </w:tcPr>
          <w:p w14:paraId="64E4F679" w14:textId="1357B4AD" w:rsidR="00AF7E2A" w:rsidRDefault="00AF7E2A" w:rsidP="00387A87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</w:t>
            </w:r>
            <w:ins w:id="14" w:author="zte" w:date="2022-04-25T10:06:00Z">
              <w:r>
                <w:rPr>
                  <w:rFonts w:eastAsia="Malgun Gothic"/>
                </w:rPr>
                <w:t>, CEF, OAM</w:t>
              </w:r>
            </w:ins>
            <w:r>
              <w:t>)</w:t>
            </w:r>
          </w:p>
        </w:tc>
      </w:tr>
      <w:tr w:rsidR="00AF7E2A" w14:paraId="03444A0A" w14:textId="77777777" w:rsidTr="00387A87">
        <w:trPr>
          <w:jc w:val="center"/>
        </w:trPr>
        <w:tc>
          <w:tcPr>
            <w:tcW w:w="3439" w:type="dxa"/>
            <w:shd w:val="clear" w:color="auto" w:fill="auto"/>
          </w:tcPr>
          <w:p w14:paraId="5E338930" w14:textId="77777777" w:rsidR="00AF7E2A" w:rsidRDefault="00AF7E2A" w:rsidP="00387A87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_Notify</w:t>
            </w:r>
          </w:p>
        </w:tc>
        <w:tc>
          <w:tcPr>
            <w:tcW w:w="4050" w:type="dxa"/>
          </w:tcPr>
          <w:p w14:paraId="7A22E1CE" w14:textId="77777777" w:rsidR="00AF7E2A" w:rsidRDefault="00AF7E2A" w:rsidP="00387A87">
            <w:pPr>
              <w:pStyle w:val="TAL"/>
            </w:pPr>
            <w:r>
              <w:t>This service operation is used by the DCCF to report the detected event(s) to the NF service consumer if subscribed before.</w:t>
            </w:r>
          </w:p>
        </w:tc>
        <w:tc>
          <w:tcPr>
            <w:tcW w:w="1829" w:type="dxa"/>
            <w:shd w:val="clear" w:color="auto" w:fill="auto"/>
          </w:tcPr>
          <w:p w14:paraId="273DA734" w14:textId="77777777" w:rsidR="00AF7E2A" w:rsidRDefault="00AF7E2A" w:rsidP="00387A87">
            <w:pPr>
              <w:pStyle w:val="TAC"/>
              <w:jc w:val="left"/>
            </w:pPr>
            <w:r>
              <w:t>DCCF</w:t>
            </w:r>
          </w:p>
        </w:tc>
      </w:tr>
      <w:tr w:rsidR="00AF7E2A" w14:paraId="2FC02B9F" w14:textId="77777777" w:rsidTr="00387A87">
        <w:trPr>
          <w:jc w:val="center"/>
        </w:trPr>
        <w:tc>
          <w:tcPr>
            <w:tcW w:w="3439" w:type="dxa"/>
            <w:shd w:val="clear" w:color="auto" w:fill="auto"/>
          </w:tcPr>
          <w:p w14:paraId="6DD9146F" w14:textId="77777777" w:rsidR="00AF7E2A" w:rsidRDefault="00AF7E2A" w:rsidP="00387A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Ndccf_DataManagement_Fetch</w:t>
            </w:r>
          </w:p>
        </w:tc>
        <w:tc>
          <w:tcPr>
            <w:tcW w:w="4050" w:type="dxa"/>
          </w:tcPr>
          <w:p w14:paraId="3BF1C603" w14:textId="77777777" w:rsidR="00AF7E2A" w:rsidRDefault="00AF7E2A" w:rsidP="00387A87">
            <w:pPr>
              <w:pStyle w:val="TAL"/>
            </w:pPr>
            <w:r>
              <w:t>This service operation is used by an NF service consumer to retrieve collected data from the DCCF.</w:t>
            </w:r>
          </w:p>
        </w:tc>
        <w:tc>
          <w:tcPr>
            <w:tcW w:w="1829" w:type="dxa"/>
            <w:shd w:val="clear" w:color="auto" w:fill="auto"/>
          </w:tcPr>
          <w:p w14:paraId="454629D8" w14:textId="26BB0646" w:rsidR="00AF7E2A" w:rsidRDefault="00AF7E2A" w:rsidP="00387A87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</w:t>
            </w:r>
            <w:ins w:id="15" w:author="zte" w:date="2022-04-25T10:06:00Z">
              <w:r>
                <w:rPr>
                  <w:rFonts w:eastAsia="Malgun Gothic"/>
                </w:rPr>
                <w:t>, CEF, OAM</w:t>
              </w:r>
            </w:ins>
            <w:r>
              <w:t>)</w:t>
            </w:r>
          </w:p>
        </w:tc>
      </w:tr>
    </w:tbl>
    <w:p w14:paraId="7A5638AB" w14:textId="77777777" w:rsidR="00AF7E2A" w:rsidRDefault="00AF7E2A" w:rsidP="00AF7E2A">
      <w:pPr>
        <w:pStyle w:val="PL"/>
        <w:rPr>
          <w:noProof w:val="0"/>
        </w:rPr>
      </w:pPr>
    </w:p>
    <w:p w14:paraId="1659F465" w14:textId="77777777" w:rsidR="002C4182" w:rsidRPr="000B61FB" w:rsidRDefault="002C4182" w:rsidP="002C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16" w:name="_Toc28012875"/>
      <w:bookmarkStart w:id="17" w:name="_Toc36039164"/>
      <w:bookmarkStart w:id="18" w:name="_Toc44688580"/>
      <w:bookmarkStart w:id="19" w:name="_Toc45133996"/>
      <w:bookmarkStart w:id="20" w:name="_Toc49931676"/>
      <w:bookmarkStart w:id="21" w:name="_Toc51762934"/>
      <w:bookmarkStart w:id="22" w:name="_Toc58848570"/>
      <w:bookmarkStart w:id="23" w:name="_Toc59017608"/>
      <w:bookmarkStart w:id="24" w:name="_Toc66279597"/>
      <w:bookmarkStart w:id="25" w:name="_Toc68168619"/>
      <w:bookmarkStart w:id="26" w:name="_Toc83233086"/>
      <w:bookmarkStart w:id="27" w:name="_Toc85550066"/>
      <w:bookmarkStart w:id="28" w:name="_Toc90655548"/>
      <w:bookmarkStart w:id="29" w:name="_Toc98183079"/>
      <w:bookmarkEnd w:id="8"/>
      <w:bookmarkEnd w:id="9"/>
      <w:bookmarkEnd w:id="10"/>
      <w:bookmarkEnd w:id="11"/>
      <w:bookmarkEnd w:id="12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4ED83DA" w14:textId="77777777" w:rsidR="00AF7E2A" w:rsidRDefault="00AF7E2A" w:rsidP="008A294B">
      <w:pPr>
        <w:pStyle w:val="PL"/>
        <w:rPr>
          <w:noProof w:val="0"/>
        </w:rPr>
      </w:pPr>
    </w:p>
    <w:p w14:paraId="598426C3" w14:textId="77777777" w:rsidR="00AF7E2A" w:rsidRDefault="00AF7E2A" w:rsidP="00AF7E2A">
      <w:pPr>
        <w:pStyle w:val="5"/>
      </w:pPr>
      <w:bookmarkStart w:id="30" w:name="_Toc510696637"/>
      <w:bookmarkStart w:id="31" w:name="_Toc35971432"/>
      <w:bookmarkStart w:id="32" w:name="_Toc67903548"/>
      <w:bookmarkStart w:id="33" w:name="_Toc73173280"/>
      <w:bookmarkStart w:id="34" w:name="_Toc96959869"/>
      <w:bookmarkStart w:id="35" w:name="_Toc97191276"/>
      <w:r>
        <w:lastRenderedPageBreak/>
        <w:t>5.1.6.2.3</w:t>
      </w:r>
      <w:r>
        <w:tab/>
        <w:t xml:space="preserve">Type </w:t>
      </w:r>
      <w:r w:rsidRPr="00824EA2">
        <w:t>Ndccf</w:t>
      </w:r>
      <w:r>
        <w:t>Data</w:t>
      </w:r>
      <w:r w:rsidRPr="00824EA2">
        <w:t>Subscription</w:t>
      </w:r>
      <w:bookmarkEnd w:id="30"/>
      <w:bookmarkEnd w:id="31"/>
      <w:bookmarkEnd w:id="32"/>
      <w:bookmarkEnd w:id="33"/>
      <w:bookmarkEnd w:id="34"/>
      <w:bookmarkEnd w:id="35"/>
    </w:p>
    <w:p w14:paraId="3DCFF1B0" w14:textId="77777777" w:rsidR="00AF7E2A" w:rsidRDefault="00AF7E2A" w:rsidP="00AF7E2A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r w:rsidRPr="00824EA2">
        <w:t>Ndccf</w:t>
      </w:r>
      <w:r>
        <w:t>Data</w:t>
      </w:r>
      <w:r w:rsidRPr="00824EA2">
        <w:t>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AF7E2A" w14:paraId="5639A339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7C786" w14:textId="77777777" w:rsidR="00AF7E2A" w:rsidRDefault="00AF7E2A" w:rsidP="00387A87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E50AC" w14:textId="77777777" w:rsidR="00AF7E2A" w:rsidRDefault="00AF7E2A" w:rsidP="00387A8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9AD07" w14:textId="77777777" w:rsidR="00AF7E2A" w:rsidRDefault="00AF7E2A" w:rsidP="00387A87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FB783" w14:textId="77777777" w:rsidR="00AF7E2A" w:rsidRDefault="00AF7E2A" w:rsidP="00387A8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011DA" w14:textId="77777777" w:rsidR="00AF7E2A" w:rsidRDefault="00AF7E2A" w:rsidP="00387A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9BC4D" w14:textId="77777777" w:rsidR="00AF7E2A" w:rsidRDefault="00AF7E2A" w:rsidP="00387A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7E2A" w14:paraId="760A2279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5F5" w14:textId="77777777" w:rsidR="00AF7E2A" w:rsidRDefault="00AF7E2A" w:rsidP="00387A87">
            <w:pPr>
              <w:pStyle w:val="TAL"/>
            </w:pPr>
            <w:r>
              <w:t>amfDataSub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A98D" w14:textId="77777777" w:rsidR="00AF7E2A" w:rsidRDefault="00AF7E2A" w:rsidP="00387A87">
            <w:pPr>
              <w:pStyle w:val="TAL"/>
            </w:pPr>
            <w:r w:rsidRPr="00AB67C9">
              <w:t>AmfEventSubscription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88AD" w14:textId="77777777" w:rsidR="00AF7E2A" w:rsidRDefault="00AF7E2A" w:rsidP="00387A87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1177" w14:textId="77777777" w:rsidR="00AF7E2A" w:rsidRDefault="00AF7E2A" w:rsidP="00387A87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DA0C" w14:textId="77777777" w:rsidR="00AF7E2A" w:rsidRDefault="00AF7E2A" w:rsidP="00387A87">
            <w:pPr>
              <w:pStyle w:val="TAL"/>
            </w:pPr>
            <w:r>
              <w:t>Represents requested AMF Events subscription.</w:t>
            </w:r>
          </w:p>
          <w:p w14:paraId="3952D3B4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75F6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1D995CD8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806D" w14:textId="77777777" w:rsidR="00AF7E2A" w:rsidRDefault="00AF7E2A" w:rsidP="00387A87">
            <w:pPr>
              <w:pStyle w:val="TAL"/>
            </w:pPr>
            <w:r>
              <w:t>smfDataSub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DB33" w14:textId="77777777" w:rsidR="00AF7E2A" w:rsidRPr="00AB67C9" w:rsidRDefault="00AF7E2A" w:rsidP="0038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AB67C9">
              <w:rPr>
                <w:rFonts w:ascii="Arial" w:hAnsi="Arial"/>
                <w:sz w:val="18"/>
              </w:rPr>
              <w:t>NsmfEventExposure</w:t>
            </w:r>
          </w:p>
          <w:p w14:paraId="3385E1E9" w14:textId="77777777" w:rsidR="00AF7E2A" w:rsidRDefault="00AF7E2A" w:rsidP="00387A87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6BD5" w14:textId="77777777" w:rsidR="00AF7E2A" w:rsidRDefault="00AF7E2A" w:rsidP="00387A87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8918" w14:textId="77777777" w:rsidR="00AF7E2A" w:rsidRDefault="00AF7E2A" w:rsidP="00387A87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8D6" w14:textId="77777777" w:rsidR="00AF7E2A" w:rsidRDefault="00AF7E2A" w:rsidP="00387A87">
            <w:pPr>
              <w:pStyle w:val="TAL"/>
            </w:pPr>
            <w:r>
              <w:t>Represents requested SMF Events subscription.</w:t>
            </w:r>
          </w:p>
          <w:p w14:paraId="467E186C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C74A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5B92DB55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0CB" w14:textId="77777777" w:rsidR="00AF7E2A" w:rsidRDefault="00AF7E2A" w:rsidP="00387A87">
            <w:pPr>
              <w:pStyle w:val="TAL"/>
            </w:pPr>
            <w:r>
              <w:t>udmDataSub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9AC" w14:textId="77777777" w:rsidR="00AF7E2A" w:rsidRDefault="00AF7E2A" w:rsidP="00387A87">
            <w:pPr>
              <w:pStyle w:val="TAL"/>
            </w:pPr>
            <w:r w:rsidRPr="009722D0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1BB" w14:textId="77777777" w:rsidR="00AF7E2A" w:rsidRDefault="00AF7E2A" w:rsidP="00387A87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A909" w14:textId="77777777" w:rsidR="00AF7E2A" w:rsidRDefault="00AF7E2A" w:rsidP="00387A87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74A" w14:textId="77777777" w:rsidR="00AF7E2A" w:rsidRDefault="00AF7E2A" w:rsidP="00387A87">
            <w:pPr>
              <w:pStyle w:val="TAL"/>
            </w:pPr>
            <w:r>
              <w:t>Represents requested UDM Events subscription.</w:t>
            </w:r>
          </w:p>
          <w:p w14:paraId="4DA7347D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7AC0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67322DBB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45F0" w14:textId="77777777" w:rsidR="00AF7E2A" w:rsidRDefault="00AF7E2A" w:rsidP="00387A87">
            <w:pPr>
              <w:pStyle w:val="TAL"/>
            </w:pPr>
            <w:r>
              <w:t>nefDataSub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DE7" w14:textId="77777777" w:rsidR="00AF7E2A" w:rsidRDefault="00AF7E2A" w:rsidP="00387A87">
            <w:pPr>
              <w:pStyle w:val="TAL"/>
            </w:pPr>
            <w:r w:rsidRPr="007468E8">
              <w:t>NefEventExposureSubsc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DF54" w14:textId="77777777" w:rsidR="00AF7E2A" w:rsidRDefault="00AF7E2A" w:rsidP="00387A87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F75" w14:textId="77777777" w:rsidR="00AF7E2A" w:rsidRDefault="00AF7E2A" w:rsidP="00387A87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275" w14:textId="77777777" w:rsidR="00AF7E2A" w:rsidRDefault="00AF7E2A" w:rsidP="00387A87">
            <w:pPr>
              <w:pStyle w:val="TAL"/>
            </w:pPr>
            <w:r>
              <w:t>Represents requested NEF Events subscription.</w:t>
            </w:r>
          </w:p>
          <w:p w14:paraId="7C1DCC28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0994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76B0E532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D44" w14:textId="77777777" w:rsidR="00AF7E2A" w:rsidRDefault="00AF7E2A" w:rsidP="00387A87">
            <w:pPr>
              <w:pStyle w:val="TAL"/>
            </w:pPr>
            <w:r>
              <w:t>afDataSub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B69F" w14:textId="77777777" w:rsidR="00AF7E2A" w:rsidRDefault="00AF7E2A" w:rsidP="00387A87">
            <w:pPr>
              <w:pStyle w:val="TAL"/>
            </w:pPr>
            <w:r w:rsidRPr="007468E8">
              <w:t>AfEventExposureSubsc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F17" w14:textId="77777777" w:rsidR="00AF7E2A" w:rsidRDefault="00AF7E2A" w:rsidP="00387A87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9A37" w14:textId="77777777" w:rsidR="00AF7E2A" w:rsidRDefault="00AF7E2A" w:rsidP="00387A87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070C" w14:textId="77777777" w:rsidR="00AF7E2A" w:rsidRDefault="00AF7E2A" w:rsidP="00387A87">
            <w:pPr>
              <w:pStyle w:val="TAL"/>
            </w:pPr>
            <w:r>
              <w:t>Represents requested AF Events subscription.</w:t>
            </w:r>
          </w:p>
          <w:p w14:paraId="591C33BF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FECE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272827ED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B07D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9908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7DC" w14:textId="77777777" w:rsidR="00AF7E2A" w:rsidRDefault="00AF7E2A" w:rsidP="00387A87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7F21" w14:textId="77777777" w:rsidR="00AF7E2A" w:rsidRDefault="00AF7E2A" w:rsidP="00387A87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F546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4190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55AD8313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772E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F83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3939" w14:textId="77777777" w:rsidR="00AF7E2A" w:rsidRDefault="00AF7E2A" w:rsidP="00387A87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83B" w14:textId="77777777" w:rsidR="00AF7E2A" w:rsidRDefault="00AF7E2A" w:rsidP="00387A87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830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0A5F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28CC7D34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6251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546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557" w14:textId="77777777" w:rsidR="00AF7E2A" w:rsidRDefault="00AF7E2A" w:rsidP="00387A87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9E90" w14:textId="77777777" w:rsidR="00AF7E2A" w:rsidRDefault="00AF7E2A" w:rsidP="00387A87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9A1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1B9F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1CA7536D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F095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62EA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7C3A" w14:textId="77777777" w:rsidR="00AF7E2A" w:rsidRDefault="00AF7E2A" w:rsidP="00387A87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B961" w14:textId="77777777" w:rsidR="00AF7E2A" w:rsidRDefault="00AF7E2A" w:rsidP="00387A87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ED3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5486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411A4A3A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3FA8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t>targetNfId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FFAD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5C0C" w14:textId="77777777" w:rsidR="00AF7E2A" w:rsidRDefault="00AF7E2A" w:rsidP="00387A87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2E26" w14:textId="77777777" w:rsidR="00AF7E2A" w:rsidRDefault="00AF7E2A" w:rsidP="00387A87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2FF7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C722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3EA8127F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7C0C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t>targetNfSetId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9E31" w14:textId="77777777" w:rsidR="00AF7E2A" w:rsidRDefault="00AF7E2A" w:rsidP="00387A87">
            <w:pPr>
              <w:pStyle w:val="TAL"/>
              <w:rPr>
                <w:noProof/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2BC" w14:textId="77777777" w:rsidR="00AF7E2A" w:rsidRDefault="00AF7E2A" w:rsidP="00387A87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AD1C" w14:textId="77777777" w:rsidR="00AF7E2A" w:rsidRDefault="00AF7E2A" w:rsidP="00387A87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876" w14:textId="77777777" w:rsidR="00AF7E2A" w:rsidRDefault="00AF7E2A" w:rsidP="00387A87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C6D1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2171464D" w14:textId="77777777" w:rsidTr="00387A8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26B" w14:textId="77777777" w:rsidR="00AF7E2A" w:rsidRDefault="00AF7E2A" w:rsidP="00387A87">
            <w:pPr>
              <w:pStyle w:val="TAL"/>
            </w:pPr>
            <w:r>
              <w:t>suppFeat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C5E" w14:textId="77777777" w:rsidR="00AF7E2A" w:rsidRDefault="00AF7E2A" w:rsidP="00387A87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78C3" w14:textId="77777777" w:rsidR="00AF7E2A" w:rsidRDefault="00AF7E2A" w:rsidP="00387A87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98EB" w14:textId="77777777" w:rsidR="00AF7E2A" w:rsidRDefault="00AF7E2A" w:rsidP="00387A87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6589" w14:textId="77777777" w:rsidR="00AF7E2A" w:rsidRDefault="00AF7E2A" w:rsidP="00387A8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4F23FD67" w14:textId="77777777" w:rsidR="00AF7E2A" w:rsidRDefault="00AF7E2A" w:rsidP="00387A8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40F2" w14:textId="77777777" w:rsidR="00AF7E2A" w:rsidRDefault="00AF7E2A" w:rsidP="00387A87">
            <w:pPr>
              <w:pStyle w:val="TAL"/>
              <w:rPr>
                <w:rFonts w:cs="Arial"/>
                <w:szCs w:val="18"/>
              </w:rPr>
            </w:pPr>
          </w:p>
        </w:tc>
      </w:tr>
      <w:tr w:rsidR="00AF7E2A" w14:paraId="5867C8E7" w14:textId="77777777" w:rsidTr="00387A87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F44" w14:textId="77777777" w:rsidR="00AF7E2A" w:rsidRDefault="00AF7E2A" w:rsidP="00387A87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2DF62EA2" w14:textId="5A4F7492" w:rsidR="00AF7E2A" w:rsidRPr="00293D6D" w:rsidRDefault="00AF7E2A" w:rsidP="00AF7E2A">
            <w:pPr>
              <w:pStyle w:val="TAN"/>
            </w:pPr>
            <w:r>
              <w:t xml:space="preserve">NOTE 2: </w:t>
            </w:r>
            <w:r>
              <w:tab/>
              <w:t xml:space="preserve">The notification target address contained in the subscription attribute that is provided </w:t>
            </w:r>
            <w:r w:rsidRPr="00F55CCD">
              <w:t>(i.e.</w:t>
            </w:r>
            <w:del w:id="36" w:author="zte" w:date="2022-04-25T10:06:00Z">
              <w:r w:rsidRPr="00F55CCD" w:rsidDel="00AF7E2A">
                <w:delText xml:space="preserve"> </w:delText>
              </w:r>
              <w:r w:rsidDel="00AF7E2A">
                <w:delText>"</w:delText>
              </w:r>
              <w:r w:rsidRPr="00F55CCD" w:rsidDel="00AF7E2A">
                <w:delText>notifUri</w:delText>
              </w:r>
              <w:r w:rsidDel="00AF7E2A">
                <w:delText>"</w:delText>
              </w:r>
              <w:r w:rsidRPr="00F55CCD" w:rsidDel="00AF7E2A">
                <w:delText xml:space="preserve"> </w:delText>
              </w:r>
              <w:r w:rsidDel="00AF7E2A">
                <w:delText>of</w:delText>
              </w:r>
              <w:r w:rsidRPr="00F55CCD" w:rsidDel="00AF7E2A">
                <w:delText xml:space="preserve"> </w:delText>
              </w:r>
              <w:r w:rsidDel="00AF7E2A">
                <w:delText>"</w:delText>
              </w:r>
              <w:r w:rsidRPr="00F55CCD" w:rsidDel="00AF7E2A">
                <w:delText>pcf</w:delText>
              </w:r>
              <w:r w:rsidDel="00AF7E2A">
                <w:delText>DataSub"</w:delText>
              </w:r>
              <w:r w:rsidRPr="00F55CCD" w:rsidDel="00AF7E2A">
                <w:delText>,</w:delText>
              </w:r>
            </w:del>
            <w:r w:rsidRPr="00F55CCD">
              <w:t xml:space="preserve"> </w:t>
            </w:r>
            <w:r>
              <w:t>"</w:t>
            </w:r>
            <w:r w:rsidRPr="00F55CCD">
              <w:t>eventNotifyUri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smf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callbackReference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udm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nef</w:t>
            </w:r>
            <w:r>
              <w:t>DataSub"</w:t>
            </w:r>
            <w:r w:rsidRPr="00F55CCD">
              <w:t xml:space="preserve">, </w:t>
            </w:r>
            <w:r>
              <w:t>or 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af</w:t>
            </w:r>
            <w:r>
              <w:t>DataSub"</w:t>
            </w:r>
            <w:r w:rsidRPr="00F55CCD">
              <w:t>)</w:t>
            </w:r>
            <w:r>
              <w:t xml:space="preserve"> shall be ignored by the DCCF. The DCCF will provide the notification target address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20932DC5" w14:textId="77777777" w:rsidR="00AF7E2A" w:rsidRDefault="00AF7E2A" w:rsidP="00AF7E2A"/>
    <w:p w14:paraId="494FAEF7" w14:textId="77777777" w:rsidR="00AF7E2A" w:rsidRDefault="00AF7E2A" w:rsidP="00AF7E2A">
      <w:pPr>
        <w:pStyle w:val="EditorsNote"/>
      </w:pPr>
      <w:r>
        <w:t>Editor's Note:</w:t>
      </w:r>
      <w:r>
        <w:tab/>
        <w:t>It is FFS to check if further data sources are applicable for DCCF data collection subscriptions.</w:t>
      </w:r>
    </w:p>
    <w:p w14:paraId="10F80FC0" w14:textId="77777777" w:rsidR="00AF7E2A" w:rsidRPr="005E1587" w:rsidRDefault="00AF7E2A" w:rsidP="00AF7E2A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233CCCB1" w14:textId="77777777" w:rsidR="00783BBF" w:rsidRDefault="00783BBF" w:rsidP="008A294B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7D746" w14:textId="77777777" w:rsidR="00EE3FD2" w:rsidRDefault="00EE3FD2">
      <w:r>
        <w:separator/>
      </w:r>
    </w:p>
  </w:endnote>
  <w:endnote w:type="continuationSeparator" w:id="0">
    <w:p w14:paraId="1B67A8A8" w14:textId="77777777" w:rsidR="00EE3FD2" w:rsidRDefault="00EE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BE936" w14:textId="77777777" w:rsidR="00EE3FD2" w:rsidRDefault="00EE3FD2">
      <w:r>
        <w:separator/>
      </w:r>
    </w:p>
  </w:footnote>
  <w:footnote w:type="continuationSeparator" w:id="0">
    <w:p w14:paraId="3D9CFD5E" w14:textId="77777777" w:rsidR="00EE3FD2" w:rsidRDefault="00EE3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62941"/>
    <w:rsid w:val="00066ABC"/>
    <w:rsid w:val="0007677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3E6A"/>
    <w:rsid w:val="00305A69"/>
    <w:rsid w:val="00316021"/>
    <w:rsid w:val="0034295A"/>
    <w:rsid w:val="00353B37"/>
    <w:rsid w:val="00354E40"/>
    <w:rsid w:val="003636F4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D5DD9"/>
    <w:rsid w:val="004F2E82"/>
    <w:rsid w:val="0050076A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764D8"/>
    <w:rsid w:val="00783BBF"/>
    <w:rsid w:val="00785313"/>
    <w:rsid w:val="007B1279"/>
    <w:rsid w:val="007C1DDF"/>
    <w:rsid w:val="007D2A31"/>
    <w:rsid w:val="007F1A9C"/>
    <w:rsid w:val="007F7A7D"/>
    <w:rsid w:val="00810387"/>
    <w:rsid w:val="00823F39"/>
    <w:rsid w:val="008414DA"/>
    <w:rsid w:val="00885C3E"/>
    <w:rsid w:val="00893A10"/>
    <w:rsid w:val="008A294B"/>
    <w:rsid w:val="008B02B5"/>
    <w:rsid w:val="008B2A92"/>
    <w:rsid w:val="008B7A60"/>
    <w:rsid w:val="008C1FC7"/>
    <w:rsid w:val="008D04F9"/>
    <w:rsid w:val="008E6391"/>
    <w:rsid w:val="00904F10"/>
    <w:rsid w:val="00906F96"/>
    <w:rsid w:val="00910B42"/>
    <w:rsid w:val="00931C8C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B29D7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AF7E2A"/>
    <w:rsid w:val="00B12913"/>
    <w:rsid w:val="00B45591"/>
    <w:rsid w:val="00B528DD"/>
    <w:rsid w:val="00B8316B"/>
    <w:rsid w:val="00B91B4F"/>
    <w:rsid w:val="00BA2B28"/>
    <w:rsid w:val="00BA3B25"/>
    <w:rsid w:val="00BB3EE8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A82"/>
    <w:rsid w:val="00CC393D"/>
    <w:rsid w:val="00CF2ACE"/>
    <w:rsid w:val="00CF48AF"/>
    <w:rsid w:val="00D13068"/>
    <w:rsid w:val="00D34E38"/>
    <w:rsid w:val="00D37A21"/>
    <w:rsid w:val="00D54ED2"/>
    <w:rsid w:val="00D57856"/>
    <w:rsid w:val="00D625DE"/>
    <w:rsid w:val="00D673F9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861DB"/>
    <w:rsid w:val="00E97609"/>
    <w:rsid w:val="00EA01EA"/>
    <w:rsid w:val="00EE3FD2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CD5A6-A4FD-43D3-9CA0-20DEB680E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1642</TotalTime>
  <Pages>1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74</cp:revision>
  <cp:lastPrinted>1899-12-31T23:00:00Z</cp:lastPrinted>
  <dcterms:created xsi:type="dcterms:W3CDTF">2021-08-23T09:05:00Z</dcterms:created>
  <dcterms:modified xsi:type="dcterms:W3CDTF">2022-05-05T12:00:00Z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